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rPr>
          <w:rFonts w:hint="eastAsia" w:eastAsia="宋体"/>
          <w:b/>
          <w:sz w:val="24"/>
          <w:lang w:val="en-US" w:eastAsia="zh-CN"/>
        </w:rPr>
        <w:t>124</w:t>
      </w:r>
      <w:r>
        <w:rPr>
          <w:b/>
          <w:i/>
          <w:sz w:val="28"/>
        </w:rPr>
        <w:tab/>
      </w:r>
      <w:r>
        <w:rPr>
          <w:rFonts w:hint="eastAsia"/>
          <w:b/>
          <w:i/>
          <w:sz w:val="28"/>
        </w:rPr>
        <w:t>R2-2312532</w:t>
      </w:r>
    </w:p>
    <w:p>
      <w:pPr>
        <w:pStyle w:val="81"/>
        <w:outlineLvl w:val="0"/>
        <w:rPr>
          <w:b/>
          <w:sz w:val="24"/>
        </w:rPr>
      </w:pPr>
      <w:r>
        <w:rPr>
          <w:rFonts w:hint="eastAsia"/>
          <w:b/>
          <w:sz w:val="24"/>
        </w:rPr>
        <w:t>Chicago , US, Nov 13th -17th, 2023</w:t>
      </w:r>
      <w:bookmarkStart w:id="2" w:name="_GoBack"/>
      <w:bookmarkEnd w:id="2"/>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38.321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宋体"/>
                <w:lang w:val="en-US" w:eastAsia="zh-CN"/>
              </w:rPr>
            </w:pPr>
            <w:r>
              <w:rPr>
                <w:rFonts w:hint="eastAsia"/>
                <w:b/>
                <w:sz w:val="28"/>
                <w:lang w:val="en-US" w:eastAsia="zh-CN"/>
              </w:rPr>
              <w:t>1709</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17.6.0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Correction on MAC layer for sidelink enhancement</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 Corporation, Sanechips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R2</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NR_SL_enh-Core</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 DOCPROPERTY  ResDate  \* MERGEFORMAT </w:instrText>
            </w:r>
            <w:r>
              <w:fldChar w:fldCharType="separate"/>
            </w:r>
            <w:r>
              <w:t>2023-</w:t>
            </w:r>
            <w:r>
              <w:rPr>
                <w:rFonts w:hint="eastAsia" w:eastAsia="宋体"/>
                <w:lang w:val="en-US" w:eastAsia="zh-CN"/>
              </w:rPr>
              <w:t>11</w:t>
            </w:r>
            <w:r>
              <w:t>-</w:t>
            </w:r>
            <w:r>
              <w:fldChar w:fldCharType="end"/>
            </w:r>
            <w:r>
              <w:rPr>
                <w:rFonts w:hint="eastAsia" w:eastAsia="宋体"/>
                <w:lang w:val="en-US" w:eastAsia="zh-CN"/>
              </w:rPr>
              <w:t>02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1. Re-transmission resource of generated MAC PDU in HARQ buffer can also be indicated by conflict. However, current specification can only select the resource for new data in LCH.</w:t>
            </w:r>
          </w:p>
          <w:p>
            <w:pPr>
              <w:pStyle w:val="81"/>
              <w:spacing w:after="0"/>
              <w:rPr>
                <w:rFonts w:hint="default" w:ascii="Arial" w:hAnsi="Arial" w:eastAsia="宋体" w:cs="Times New Roman"/>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1. Add description for selecting resource for generated MAC PDU in HARQ buffer.</w:t>
            </w:r>
          </w:p>
          <w:p>
            <w:pPr>
              <w:pStyle w:val="81"/>
              <w:spacing w:after="0"/>
              <w:rPr>
                <w:rFonts w:hint="eastAsia" w:ascii="Times New Roman" w:hAnsi="Times New Roman" w:eastAsia="宋体" w:cs="Times New Roman"/>
                <w:lang w:val="en-US" w:eastAsia="zh-CN" w:bidi="ar-SA"/>
              </w:rPr>
            </w:pPr>
          </w:p>
          <w:p>
            <w:pPr>
              <w:pStyle w:val="81"/>
              <w:rPr>
                <w:lang w:eastAsia="zh-CN"/>
              </w:rPr>
            </w:pPr>
          </w:p>
          <w:p>
            <w:pPr>
              <w:pStyle w:val="81"/>
              <w:spacing w:before="20" w:after="80"/>
              <w:rPr>
                <w:b/>
              </w:rPr>
            </w:pPr>
            <w:r>
              <w:rPr>
                <w:b/>
              </w:rPr>
              <w:t>Impact analysis</w:t>
            </w:r>
          </w:p>
          <w:p>
            <w:pPr>
              <w:pStyle w:val="81"/>
              <w:spacing w:after="0"/>
              <w:ind w:left="100"/>
              <w:rPr>
                <w:u w:val="single"/>
                <w:lang w:eastAsia="zh-CN"/>
              </w:rPr>
            </w:pPr>
            <w:r>
              <w:rPr>
                <w:rFonts w:hint="eastAsia"/>
                <w:u w:val="single"/>
                <w:lang w:eastAsia="zh-CN"/>
              </w:rPr>
              <w:t>I</w:t>
            </w:r>
            <w:r>
              <w:rPr>
                <w:u w:val="single"/>
                <w:lang w:eastAsia="zh-CN"/>
              </w:rPr>
              <w:t>mpacted 5G architecture options:</w:t>
            </w:r>
          </w:p>
          <w:p>
            <w:pPr>
              <w:pStyle w:val="81"/>
              <w:spacing w:after="0"/>
              <w:ind w:left="100"/>
              <w:rPr>
                <w:lang w:eastAsia="zh-CN"/>
              </w:rPr>
            </w:pPr>
            <w:r>
              <w:rPr>
                <w:lang w:eastAsia="zh-CN"/>
              </w:rPr>
              <w:t xml:space="preserve">NR SA </w:t>
            </w:r>
          </w:p>
          <w:p>
            <w:pPr>
              <w:pStyle w:val="81"/>
              <w:spacing w:before="20" w:after="80"/>
              <w:rPr>
                <w:u w:val="single"/>
              </w:rPr>
            </w:pPr>
          </w:p>
          <w:p>
            <w:pPr>
              <w:pStyle w:val="81"/>
              <w:spacing w:before="20" w:after="80"/>
              <w:ind w:firstLine="100" w:firstLineChars="50"/>
            </w:pPr>
            <w:r>
              <w:rPr>
                <w:u w:val="single"/>
              </w:rPr>
              <w:t>Impacted functionality</w:t>
            </w:r>
          </w:p>
          <w:p>
            <w:pPr>
              <w:pStyle w:val="81"/>
              <w:spacing w:after="0"/>
              <w:ind w:left="100"/>
              <w:rPr>
                <w:lang w:eastAsia="zh-CN"/>
              </w:rPr>
            </w:pPr>
            <w:r>
              <w:rPr>
                <w:lang w:eastAsia="zh-CN"/>
              </w:rPr>
              <w:t>NR Sidelink</w:t>
            </w:r>
          </w:p>
          <w:p>
            <w:pPr>
              <w:pStyle w:val="81"/>
              <w:spacing w:after="0"/>
              <w:ind w:left="100"/>
              <w:rPr>
                <w:lang w:eastAsia="zh-CN"/>
              </w:rPr>
            </w:pPr>
          </w:p>
          <w:p>
            <w:pPr>
              <w:pStyle w:val="81"/>
              <w:spacing w:before="20" w:after="80"/>
              <w:ind w:left="100" w:leftChars="50"/>
              <w:rPr>
                <w:b/>
              </w:rPr>
            </w:pPr>
            <w:r>
              <w:rPr>
                <w:u w:val="single"/>
              </w:rPr>
              <w:t>Inter-operability</w:t>
            </w:r>
            <w:r>
              <w:t>:</w:t>
            </w:r>
            <w:r>
              <w:rPr>
                <w:b/>
              </w:rPr>
              <w:t xml:space="preserve"> </w:t>
            </w:r>
          </w:p>
          <w:p>
            <w:pPr>
              <w:ind w:left="100" w:leftChars="50"/>
              <w:rPr>
                <w:rFonts w:ascii="Arial" w:hAnsi="Arial"/>
                <w:lang w:eastAsia="zh-CN"/>
              </w:rPr>
            </w:pPr>
            <w:r>
              <w:rPr>
                <w:rFonts w:ascii="Arial" w:hAnsi="Arial"/>
                <w:lang w:eastAsia="zh-CN"/>
              </w:rPr>
              <w:t>If the UE implements the CR but not the network, there is no inter-operability issue.</w:t>
            </w:r>
          </w:p>
          <w:p>
            <w:pPr>
              <w:ind w:left="100" w:leftChars="50"/>
              <w:rPr>
                <w:rFonts w:ascii="Arial" w:hAnsi="Arial"/>
                <w:lang w:eastAsia="zh-CN"/>
              </w:rPr>
            </w:pPr>
            <w:r>
              <w:rPr>
                <w:rFonts w:ascii="Arial" w:hAnsi="Arial"/>
                <w:lang w:eastAsia="zh-CN"/>
              </w:rPr>
              <w:t>If the network implements the CR but not the UE, there is no inter-operability issue.</w:t>
            </w:r>
          </w:p>
          <w:p>
            <w:pPr>
              <w:pStyle w:val="81"/>
              <w:spacing w:after="0"/>
              <w:rPr>
                <w:rFonts w:hint="eastAsia" w:ascii="Times New Roman" w:hAnsi="Times New Roman" w:eastAsia="宋体" w:cs="Times New Roman"/>
                <w:lang w:val="en-US" w:eastAsia="zh-CN" w:bidi="ar-SA"/>
              </w:rPr>
            </w:pPr>
            <w:r>
              <w:rPr>
                <w:rFonts w:ascii="Arial" w:hAnsi="Arial"/>
                <w:lang w:eastAsia="zh-CN"/>
              </w:rPr>
              <w:t>If one UE implements the CR but not the other UE, there is no inter-operability issue.</w:t>
            </w:r>
          </w:p>
          <w:p>
            <w:pPr>
              <w:pStyle w:val="81"/>
              <w:spacing w:after="0"/>
              <w:rPr>
                <w:rFonts w:hint="default" w:ascii="Times New Roman" w:hAnsi="Times New Roman" w:eastAsia="宋体" w:cs="Times New Roman"/>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1. UE can not select resource for generated MAC PDU in HARQ buffer if conflict is detected.</w:t>
            </w:r>
          </w:p>
          <w:p>
            <w:pPr>
              <w:pStyle w:val="81"/>
              <w:spacing w:after="0"/>
              <w:rPr>
                <w:rFonts w:hint="default" w:ascii="Times New Roman" w:hAnsi="Times New Roman" w:eastAsia="宋体" w:cs="Times New Roman"/>
                <w:lang w:val="en-US" w:eastAsia="zh-CN" w:bidi="ar-SA"/>
              </w:rPr>
            </w:pP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81"/>
              <w:spacing w:before="20" w:after="20"/>
              <w:rPr>
                <w:rFonts w:hint="default" w:ascii="Arial" w:hAnsi="Arial" w:eastAsia="宋体" w:cs="Times New Roman"/>
                <w:lang w:val="en-US" w:eastAsia="zh-CN" w:bidi="ar-SA"/>
              </w:rPr>
            </w:pPr>
            <w:r>
              <w:rPr>
                <w:rFonts w:hint="eastAsia" w:eastAsia="宋体" w:cs="Times New Roman"/>
                <w:lang w:val="en-US" w:eastAsia="zh-CN" w:bidi="ar-SA"/>
              </w:rPr>
              <w:t>5.22.1.2b,</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Start</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p>
      <w:pPr>
        <w:pStyle w:val="5"/>
      </w:pPr>
      <w:bookmarkStart w:id="1" w:name="_Toc146701212"/>
      <w:r>
        <w:t>5.22.1.2b</w:t>
      </w:r>
      <w:r>
        <w:tab/>
      </w:r>
      <w:r>
        <w:t>Re-selection for using a received resource conflict indication</w:t>
      </w:r>
      <w:bookmarkEnd w:id="1"/>
    </w:p>
    <w:p>
      <w:pPr>
        <w:rPr>
          <w:lang w:eastAsia="ko-KR"/>
        </w:rPr>
      </w:pPr>
      <w:r>
        <w:rPr>
          <w:lang w:eastAsia="ko-KR"/>
        </w:rPr>
        <w:t>If the MAC entity has been configured with Sidelink resource allocation mode 2 to transmit using pool(s) of resources in a carrier as indicated in TS 38.331 [5] based on full sensing</w:t>
      </w:r>
      <w:r>
        <w:t>, or partial sensing</w:t>
      </w:r>
      <w:r>
        <w:rPr>
          <w:lang w:eastAsia="ko-KR"/>
        </w:rPr>
        <w:t xml:space="preserve"> or random selection </w:t>
      </w:r>
      <w:r>
        <w:t>or any combination(s)</w:t>
      </w:r>
      <w:r>
        <w:rPr>
          <w:lang w:eastAsia="ko-KR"/>
        </w:rPr>
        <w:t>, the MAC entity shall for each Sidelink process:</w:t>
      </w:r>
    </w:p>
    <w:p>
      <w:pPr>
        <w:pStyle w:val="75"/>
      </w:pPr>
      <w:r>
        <w:rPr>
          <w:lang w:eastAsia="ko-KR"/>
        </w:rPr>
        <w:t>1&gt;</w:t>
      </w:r>
      <w:r>
        <w:rPr>
          <w:lang w:eastAsia="ko-KR"/>
        </w:rPr>
        <w:tab/>
      </w:r>
      <w:r>
        <w:rPr>
          <w:lang w:eastAsia="ko-KR"/>
        </w:rPr>
        <w:t xml:space="preserve">if </w:t>
      </w:r>
      <w:r>
        <w:rPr>
          <w:i/>
          <w:iCs/>
          <w:lang w:eastAsia="ko-KR"/>
        </w:rPr>
        <w:t>sl-interUECoordinationScheme2</w:t>
      </w:r>
      <w:r>
        <w:rPr>
          <w:lang w:eastAsia="ko-KR"/>
        </w:rPr>
        <w:t xml:space="preserve"> enabling reception/transmission of a resource conflict indication is configured by RRC</w:t>
      </w:r>
      <w:r>
        <w:t>; and</w:t>
      </w:r>
    </w:p>
    <w:p>
      <w:pPr>
        <w:pStyle w:val="75"/>
        <w:rPr>
          <w:lang w:eastAsia="ko-KR"/>
        </w:rPr>
      </w:pPr>
      <w:r>
        <w:t>1&gt;</w:t>
      </w:r>
      <w:r>
        <w:rPr>
          <w:lang w:eastAsia="ko-KR"/>
        </w:rPr>
        <w:tab/>
      </w:r>
      <w:r>
        <w:rPr>
          <w:lang w:eastAsia="ko-KR"/>
        </w:rPr>
        <w:t xml:space="preserve">if the next resource of the selected sidelink grant which has been indicated by a prior SCI is overlapped with conflict resource(s) indicated by the physical layer as </w:t>
      </w:r>
      <w:r>
        <w:t>specified in clause 16.3.1 of TS 38.213 [6]:</w:t>
      </w:r>
    </w:p>
    <w:p>
      <w:pPr>
        <w:pStyle w:val="76"/>
      </w:pPr>
      <w:r>
        <w:t>2&gt;</w:t>
      </w:r>
      <w:r>
        <w:tab/>
      </w:r>
      <w:r>
        <w:t>remove the resource from the selected sidelink grant associated to the Sidelink process;</w:t>
      </w:r>
    </w:p>
    <w:p>
      <w:pPr>
        <w:pStyle w:val="76"/>
      </w:pPr>
      <w:r>
        <w:t>2&gt;</w:t>
      </w:r>
      <w:r>
        <w:tab/>
      </w:r>
      <w:r>
        <w:t xml:space="preserve">randomly select the time and frequency resource from the resources indicated by the physical layer as specified in clause 8.1.4 of TS 38.214 [7] excluding the conflict resource(s) for the removed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Pr>
          <w:lang w:eastAsia="ko-KR"/>
        </w:rPr>
        <w:t>a retransmission</w:t>
      </w:r>
      <w:r>
        <w:t xml:space="preserve"> according to clause 8.3.1.1 of TS 38.212 [9];</w:t>
      </w:r>
    </w:p>
    <w:p>
      <w:pPr>
        <w:pStyle w:val="56"/>
      </w:pPr>
      <w:r>
        <w:t>NOTE 1:</w:t>
      </w:r>
      <w:r>
        <w:tab/>
      </w:r>
      <w:ins w:id="0" w:author="ZTE(Weiqiang Du)" w:date="2023-11-02T15:45:22Z">
        <w:r>
          <w:rPr>
            <w:rFonts w:hint="eastAsia" w:eastAsia="宋体"/>
            <w:lang w:val="en-US" w:eastAsia="zh-CN"/>
          </w:rPr>
          <w:t xml:space="preserve">After the resource is removed due to </w:t>
        </w:r>
      </w:ins>
      <w:ins w:id="1" w:author="ZTE(Weiqiang Du)" w:date="2023-11-02T15:45:41Z">
        <w:r>
          <w:rPr>
            <w:rFonts w:hint="eastAsia" w:eastAsia="宋体"/>
            <w:lang w:val="en-US" w:eastAsia="zh-CN"/>
          </w:rPr>
          <w:t>co</w:t>
        </w:r>
      </w:ins>
      <w:ins w:id="2" w:author="ZTE(Weiqiang Du)" w:date="2023-11-02T15:45:42Z">
        <w:r>
          <w:rPr>
            <w:rFonts w:hint="eastAsia" w:eastAsia="宋体"/>
            <w:lang w:val="en-US" w:eastAsia="zh-CN"/>
          </w:rPr>
          <w:t>nfli</w:t>
        </w:r>
      </w:ins>
      <w:ins w:id="3" w:author="ZTE(Weiqiang Du)" w:date="2023-11-02T15:45:43Z">
        <w:r>
          <w:rPr>
            <w:rFonts w:hint="eastAsia" w:eastAsia="宋体"/>
            <w:lang w:val="en-US" w:eastAsia="zh-CN"/>
          </w:rPr>
          <w:t>ct</w:t>
        </w:r>
      </w:ins>
      <w:ins w:id="4" w:author="ZTE(Weiqiang Du)" w:date="2023-11-02T15:45:44Z">
        <w:r>
          <w:rPr>
            <w:rFonts w:hint="eastAsia" w:eastAsia="宋体"/>
            <w:lang w:val="en-US" w:eastAsia="zh-CN"/>
          </w:rPr>
          <w:t xml:space="preserve"> indica</w:t>
        </w:r>
      </w:ins>
      <w:ins w:id="5" w:author="ZTE(Weiqiang Du)" w:date="2023-11-02T15:45:45Z">
        <w:r>
          <w:rPr>
            <w:rFonts w:hint="eastAsia" w:eastAsia="宋体"/>
            <w:lang w:val="en-US" w:eastAsia="zh-CN"/>
          </w:rPr>
          <w:t>tion</w:t>
        </w:r>
      </w:ins>
      <w:ins w:id="6" w:author="ZTE(Weiqiang Du)" w:date="2023-11-02T15:45:22Z">
        <w:r>
          <w:rPr>
            <w:rFonts w:hint="eastAsia" w:eastAsia="宋体"/>
            <w:lang w:val="en-US" w:eastAsia="zh-CN"/>
          </w:rPr>
          <w:t>, UE may select the resource for MAC PDU available in HARQ buffer</w:t>
        </w:r>
      </w:ins>
      <w:ins w:id="7" w:author="ZTE(Weiqiang Du)" w:date="2023-11-02T15:45:24Z">
        <w:r>
          <w:rPr>
            <w:rFonts w:hint="eastAsia" w:eastAsia="宋体"/>
            <w:lang w:val="en-US" w:eastAsia="zh-CN"/>
          </w:rPr>
          <w:t xml:space="preserve">. </w:t>
        </w:r>
      </w:ins>
      <w:r>
        <w:rPr>
          <w:lang w:eastAsia="ko-KR"/>
        </w:rPr>
        <w:t>If retransmission resource cannot be selected by ensuring that the resource can be indicated by the time resource assignment of a prior SCI, how to select the time and frequency resource for more transmission opportunities from the available resources is left for UE implementation by ensuring the minimum time gap between any two selected ‎resources in case that PSFCH is configured for this pool of ‎resources</w:t>
      </w:r>
      <w:r>
        <w:t>.</w:t>
      </w:r>
    </w:p>
    <w:p>
      <w:pPr>
        <w:pStyle w:val="76"/>
        <w:rPr>
          <w:lang w:eastAsia="ko-KR"/>
        </w:rPr>
      </w:pPr>
      <w:r>
        <w:rPr>
          <w:lang w:eastAsia="ko-KR"/>
        </w:rPr>
        <w:t>2&gt;</w:t>
      </w:r>
      <w:r>
        <w:rPr>
          <w:lang w:eastAsia="ko-KR"/>
        </w:rPr>
        <w:tab/>
      </w:r>
      <w:r>
        <w:rPr>
          <w:lang w:eastAsia="ko-KR"/>
        </w:rPr>
        <w:t>replace the removed resource by the selected resource for the selected sidelink grant.</w:t>
      </w:r>
    </w:p>
    <w:p>
      <w:pPr>
        <w:pStyle w:val="56"/>
        <w:rPr>
          <w:lang w:eastAsia="ko-KR"/>
        </w:rPr>
      </w:pPr>
      <w:r>
        <w:rPr>
          <w:lang w:eastAsia="ko-KR"/>
        </w:rPr>
        <w:t>NOTE 2:</w:t>
      </w:r>
      <w:r>
        <w:rPr>
          <w:lang w:eastAsia="ko-KR"/>
        </w:rPr>
        <w:tab/>
      </w:r>
      <w:r>
        <w:t xml:space="preserve">It is left for UE implementation to reselect any pre-selected but not reserved resource(s) other than the resource overlapping with the </w:t>
      </w:r>
      <w:r>
        <w:rPr>
          <w:lang w:eastAsia="ko-KR"/>
        </w:rPr>
        <w:t xml:space="preserve">conflict resource(s) indicated by the physical layer </w:t>
      </w:r>
      <w:r>
        <w:t xml:space="preserve">during reselection triggered by the </w:t>
      </w:r>
      <w:r>
        <w:rPr>
          <w:lang w:eastAsia="ko-KR"/>
        </w:rPr>
        <w:t xml:space="preserve">conflict resource(s) </w:t>
      </w:r>
      <w:r>
        <w:t>indicated by the physical layer</w:t>
      </w:r>
      <w:r>
        <w:rPr>
          <w:lang w:eastAsia="ko-KR"/>
        </w:rPr>
        <w:t>.</w:t>
      </w:r>
    </w:p>
    <w:p>
      <w:r>
        <w:rPr>
          <w:lang w:eastAsia="ko-KR"/>
        </w:rPr>
        <w:t>NOTE 3:</w:t>
      </w:r>
      <w:r>
        <w:rPr>
          <w:lang w:eastAsia="ko-KR"/>
        </w:rPr>
        <w:tab/>
      </w:r>
      <w:r>
        <w:t>It is up to UE implementation whether and how to set the resource reservation interval in the re-selected resource to replace the resource overlapping with the conflict resource(s) indicated by the physical layer.</w:t>
      </w:r>
    </w:p>
    <w:p>
      <w:pPr>
        <w:rPr>
          <w:lang w:eastAsia="zh-CN"/>
        </w:rPr>
      </w:pPr>
    </w:p>
    <w:p>
      <w:pPr>
        <w:pBdr>
          <w:top w:val="single" w:color="auto" w:sz="4" w:space="1"/>
          <w:left w:val="single" w:color="auto" w:sz="4" w:space="4"/>
          <w:bottom w:val="single" w:color="auto" w:sz="4" w:space="1"/>
          <w:right w:val="single" w:color="auto" w:sz="4" w:space="4"/>
        </w:pBdr>
        <w:shd w:val="clear" w:color="auto" w:fill="FFC000"/>
        <w:jc w:val="center"/>
        <w:rPr>
          <w:rFonts w:hint="eastAsia"/>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pPr>
        <w:rPr>
          <w:lang w:eastAsia="ko-KR"/>
        </w:rPr>
      </w:pP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Weiqiang Du)">
    <w15:presenceInfo w15:providerId="None" w15:userId="ZTE(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B2A24E3"/>
    <w:rsid w:val="0CF86B1C"/>
    <w:rsid w:val="107F64AC"/>
    <w:rsid w:val="12F3228C"/>
    <w:rsid w:val="1E243798"/>
    <w:rsid w:val="29784E3F"/>
    <w:rsid w:val="35D768F2"/>
    <w:rsid w:val="36866AEC"/>
    <w:rsid w:val="36995AD7"/>
    <w:rsid w:val="37E14F26"/>
    <w:rsid w:val="5B5D21A6"/>
    <w:rsid w:val="5CA430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1</TotalTime>
  <ScaleCrop>false</ScaleCrop>
  <LinksUpToDate>false</LinksUpToDate>
  <CharactersWithSpaces>2376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ZTE(Weiqiang Du)</cp:lastModifiedBy>
  <cp:lastPrinted>2411-12-31T23:00:00Z</cp:lastPrinted>
  <dcterms:modified xsi:type="dcterms:W3CDTF">2023-11-02T08:56:07Z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-bis</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R2-2310057</vt:lpwstr>
  </property>
  <property fmtid="{D5CDD505-2E9C-101B-9397-08002B2CF9AE}" pid="10" name="Spec#">
    <vt:lpwstr>38.321</vt:lpwstr>
  </property>
  <property fmtid="{D5CDD505-2E9C-101B-9397-08002B2CF9AE}" pid="11" name="Cr#">
    <vt:lpwstr>1677</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on MAC layer for sidelink enhancement</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NR_SL_enh-Core</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Rel-17</vt:lpwstr>
  </property>
  <property fmtid="{D5CDD505-2E9C-101B-9397-08002B2CF9AE}" pid="21" name="KSOProductBuildVer">
    <vt:lpwstr>2052-11.8.2.9022</vt:lpwstr>
  </property>
</Properties>
</file>